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E90" w:rsidRPr="00E32AB5" w:rsidRDefault="00052A1D" w:rsidP="00E32AB5">
      <w:pPr>
        <w:rPr>
          <w:rFonts w:ascii="Arial" w:hAnsi="Arial"/>
          <w:b/>
          <w:noProof/>
          <w:sz w:val="24"/>
          <w:lang w:eastAsia="zh-CN"/>
        </w:rPr>
      </w:pPr>
      <w:bookmarkStart w:id="0" w:name="OLE_LINK5"/>
      <w:bookmarkStart w:id="1" w:name="OLE_LINK6"/>
      <w:r>
        <w:rPr>
          <w:b/>
          <w:noProof/>
          <w:sz w:val="24"/>
        </w:rPr>
        <w:softHyphen/>
      </w:r>
      <w:r>
        <w:rPr>
          <w:b/>
          <w:noProof/>
          <w:sz w:val="24"/>
        </w:rPr>
        <w:softHyphen/>
      </w:r>
      <w:r w:rsidR="00893E90" w:rsidRPr="00E32AB5">
        <w:rPr>
          <w:rFonts w:ascii="Arial" w:hAnsi="Arial"/>
          <w:b/>
          <w:noProof/>
          <w:sz w:val="24"/>
        </w:rPr>
        <w:t>3GPP TSG RAN Meeting #89e</w:t>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b/>
          <w:noProof/>
          <w:sz w:val="24"/>
        </w:rPr>
        <w:tab/>
      </w:r>
      <w:r w:rsidR="00893E90" w:rsidRPr="00E32AB5">
        <w:rPr>
          <w:rFonts w:ascii="Arial" w:hAnsi="Arial" w:hint="eastAsia"/>
          <w:b/>
          <w:noProof/>
          <w:sz w:val="24"/>
        </w:rPr>
        <w:t xml:space="preserve">                                        </w:t>
      </w:r>
      <w:r w:rsidR="009D0482">
        <w:rPr>
          <w:rFonts w:ascii="Arial" w:hAnsi="Arial"/>
          <w:b/>
          <w:noProof/>
          <w:sz w:val="24"/>
        </w:rPr>
        <w:t>RP-2017</w:t>
      </w:r>
      <w:r w:rsidR="009D0482">
        <w:rPr>
          <w:rFonts w:ascii="Arial" w:hAnsi="Arial" w:hint="eastAsia"/>
          <w:b/>
          <w:noProof/>
          <w:sz w:val="24"/>
          <w:lang w:eastAsia="zh-CN"/>
        </w:rPr>
        <w:t>52</w:t>
      </w:r>
    </w:p>
    <w:p w:rsidR="008E3F5D" w:rsidRDefault="00893E90" w:rsidP="00893E90">
      <w:pPr>
        <w:pStyle w:val="CRCoverPage"/>
        <w:outlineLvl w:val="0"/>
        <w:rPr>
          <w:b/>
          <w:noProof/>
          <w:sz w:val="24"/>
        </w:rPr>
      </w:pPr>
      <w:r w:rsidRPr="00893E90">
        <w:rPr>
          <w:b/>
          <w:noProof/>
          <w:sz w:val="24"/>
        </w:rPr>
        <w:t>Electronic Meeting, September 14 - 18,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0A0252">
            <w:pPr>
              <w:pStyle w:val="CRCoverPage"/>
              <w:spacing w:after="0"/>
              <w:jc w:val="right"/>
              <w:rPr>
                <w:b/>
                <w:noProof/>
                <w:sz w:val="28"/>
                <w:lang w:eastAsia="zh-CN"/>
              </w:rPr>
            </w:pPr>
            <w:r>
              <w:rPr>
                <w:b/>
                <w:noProof/>
                <w:sz w:val="28"/>
              </w:rPr>
              <w:t>38.</w:t>
            </w:r>
            <w:r w:rsidR="009D0482">
              <w:rPr>
                <w:rFonts w:hint="eastAsia"/>
                <w:b/>
                <w:noProof/>
                <w:sz w:val="28"/>
                <w:lang w:eastAsia="zh-CN"/>
              </w:rPr>
              <w:t>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0F75" w:rsidP="00547111">
            <w:pPr>
              <w:pStyle w:val="CRCoverPage"/>
              <w:spacing w:after="0"/>
              <w:rPr>
                <w:noProof/>
                <w:lang w:eastAsia="zh-CN"/>
              </w:rPr>
            </w:pPr>
            <w:r>
              <w:rPr>
                <w:rFonts w:hint="eastAsia"/>
                <w:noProof/>
                <w:lang w:eastAsia="zh-CN"/>
              </w:rPr>
              <w:t>0410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064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47D1">
            <w:pPr>
              <w:pStyle w:val="CRCoverPage"/>
              <w:spacing w:after="0"/>
              <w:jc w:val="center"/>
              <w:rPr>
                <w:noProof/>
                <w:sz w:val="28"/>
                <w:lang w:eastAsia="zh-CN"/>
              </w:rPr>
            </w:pPr>
            <w:r>
              <w:rPr>
                <w:b/>
                <w:noProof/>
                <w:sz w:val="28"/>
              </w:rPr>
              <w:t>16.</w:t>
            </w:r>
            <w:r>
              <w:rPr>
                <w:rFonts w:hint="eastAsia"/>
                <w:b/>
                <w:noProof/>
                <w:sz w:val="28"/>
                <w:lang w:eastAsia="zh-CN"/>
              </w:rPr>
              <w:t>1</w:t>
            </w:r>
            <w:r w:rsidR="005A261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6DE6"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489" w:rsidP="00AA25A6">
            <w:pPr>
              <w:pStyle w:val="CRCoverPage"/>
              <w:spacing w:after="0"/>
              <w:ind w:left="100"/>
              <w:rPr>
                <w:noProof/>
              </w:rPr>
            </w:pPr>
            <w:r w:rsidRPr="00480489">
              <w:rPr>
                <w:noProof/>
                <w:lang w:eastAsia="zh-CN"/>
              </w:rPr>
              <w:t>Remove the maximum number of MIMO layers restrictions for SUL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2A1D">
            <w:pPr>
              <w:pStyle w:val="CRCoverPage"/>
              <w:spacing w:after="0"/>
              <w:ind w:left="100"/>
              <w:rPr>
                <w:noProof/>
              </w:rPr>
            </w:pP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2789F" w:rsidP="00547111">
            <w:pPr>
              <w:pStyle w:val="CRCoverPage"/>
              <w:spacing w:after="0"/>
              <w:ind w:left="100"/>
              <w:rPr>
                <w:noProof/>
                <w:lang w:eastAsia="zh-CN"/>
              </w:rPr>
            </w:pPr>
            <w:r>
              <w:rPr>
                <w:rFonts w:hint="eastAsia"/>
                <w:noProof/>
                <w:lang w:eastAsia="zh-CN"/>
              </w:rPr>
              <w:t>CMCC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66CF" w:rsidP="00BB66CF">
            <w:pPr>
              <w:pStyle w:val="CRCoverPage"/>
              <w:spacing w:after="0"/>
              <w:ind w:left="100"/>
              <w:rPr>
                <w:noProof/>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4952" w:rsidP="002E0A12">
            <w:pPr>
              <w:pStyle w:val="CRCoverPage"/>
              <w:spacing w:after="0"/>
              <w:ind w:left="100"/>
              <w:rPr>
                <w:noProof/>
              </w:rPr>
            </w:pPr>
            <w:r>
              <w:rPr>
                <w:rFonts w:hint="eastAsia"/>
                <w:noProof/>
                <w:lang w:eastAsia="zh-CN"/>
              </w:rPr>
              <w:t>20</w:t>
            </w:r>
            <w:r w:rsidR="00C63DCE">
              <w:rPr>
                <w:noProof/>
                <w:lang w:eastAsia="zh-CN"/>
              </w:rPr>
              <w:t>20</w:t>
            </w:r>
            <w:r>
              <w:rPr>
                <w:rFonts w:hint="eastAsia"/>
                <w:noProof/>
                <w:lang w:eastAsia="zh-CN"/>
              </w:rPr>
              <w:t>-</w:t>
            </w:r>
            <w:r w:rsidR="00DB1099">
              <w:rPr>
                <w:rFonts w:hint="eastAsia"/>
                <w:noProof/>
                <w:lang w:eastAsia="zh-CN"/>
              </w:rPr>
              <w:t>09</w:t>
            </w:r>
            <w:r w:rsidR="00731AA2">
              <w:rPr>
                <w:rFonts w:hint="eastAsia"/>
                <w:noProof/>
                <w:lang w:eastAsia="zh-CN"/>
              </w:rPr>
              <w:t>-</w:t>
            </w:r>
            <w:bookmarkStart w:id="3" w:name="_GoBack"/>
            <w:bookmarkEnd w:id="3"/>
            <w:r w:rsidR="00DB1099">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48E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lang w:eastAsia="zh-CN"/>
              </w:rPr>
            </w:pPr>
            <w:r>
              <w:rPr>
                <w:noProof/>
              </w:rPr>
              <w:t>Rel-1</w:t>
            </w:r>
            <w:r w:rsidR="00DB1099">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A5A" w:rsidRDefault="003C2A5A" w:rsidP="004848CE">
            <w:pPr>
              <w:jc w:val="both"/>
              <w:rPr>
                <w:rFonts w:ascii="Arial" w:hAnsi="Arial"/>
                <w:noProof/>
                <w:lang w:eastAsia="zh-CN"/>
              </w:rPr>
            </w:pPr>
            <w:r>
              <w:rPr>
                <w:rFonts w:ascii="Arial" w:hAnsi="Arial" w:hint="eastAsia"/>
                <w:noProof/>
                <w:lang w:eastAsia="zh-CN"/>
              </w:rPr>
              <w:t>In 38.</w:t>
            </w:r>
            <w:r w:rsidR="00302355">
              <w:rPr>
                <w:rFonts w:ascii="Arial" w:hAnsi="Arial" w:hint="eastAsia"/>
                <w:noProof/>
                <w:lang w:eastAsia="zh-CN"/>
              </w:rPr>
              <w:t>306</w:t>
            </w:r>
            <w:r w:rsidR="0041499C">
              <w:rPr>
                <w:rFonts w:ascii="Arial" w:hAnsi="Arial" w:hint="eastAsia"/>
                <w:noProof/>
                <w:lang w:eastAsia="zh-CN"/>
              </w:rPr>
              <w:t xml:space="preserve">, </w:t>
            </w:r>
            <w:r>
              <w:rPr>
                <w:rFonts w:ascii="Arial" w:hAnsi="Arial" w:hint="eastAsia"/>
                <w:noProof/>
                <w:lang w:eastAsia="zh-CN"/>
              </w:rPr>
              <w:t xml:space="preserve">there are restrictions on the maximum </w:t>
            </w:r>
            <w:r w:rsidR="00FB4924">
              <w:rPr>
                <w:rFonts w:ascii="Arial" w:hAnsi="Arial" w:hint="eastAsia"/>
                <w:noProof/>
                <w:lang w:eastAsia="zh-CN"/>
              </w:rPr>
              <w:t>number</w:t>
            </w:r>
            <w:r>
              <w:rPr>
                <w:rFonts w:ascii="Arial" w:hAnsi="Arial" w:hint="eastAsia"/>
                <w:noProof/>
                <w:lang w:eastAsia="zh-CN"/>
              </w:rPr>
              <w:t xml:space="preserve"> of MIMO layers supported in SUL</w:t>
            </w:r>
            <w:r w:rsidR="00FB4924">
              <w:rPr>
                <w:rFonts w:ascii="Arial" w:hAnsi="Arial" w:hint="eastAsia"/>
                <w:noProof/>
                <w:lang w:eastAsia="zh-CN"/>
              </w:rPr>
              <w:t xml:space="preserve">. </w:t>
            </w:r>
            <w:r>
              <w:rPr>
                <w:rFonts w:ascii="Arial" w:hAnsi="Arial" w:hint="eastAsia"/>
                <w:noProof/>
                <w:lang w:eastAsia="zh-CN"/>
              </w:rPr>
              <w:t xml:space="preserve">The main reason is that in Rel-15, UL-MIMO is not introduced for SUL band. </w:t>
            </w:r>
          </w:p>
          <w:p w:rsidR="002F00FB" w:rsidRPr="004848CE" w:rsidRDefault="00052A1D" w:rsidP="004848CE">
            <w:pPr>
              <w:jc w:val="both"/>
              <w:rPr>
                <w:rFonts w:ascii="Arial" w:hAnsi="Arial"/>
                <w:noProof/>
                <w:lang w:eastAsia="zh-CN"/>
              </w:rPr>
            </w:pPr>
            <w:r w:rsidRPr="004848CE">
              <w:rPr>
                <w:rFonts w:ascii="Arial" w:hAnsi="Arial"/>
                <w:noProof/>
                <w:lang w:eastAsia="zh-CN"/>
              </w:rPr>
              <w:t xml:space="preserve">RAN4#95 in May 2020 agreed to </w:t>
            </w:r>
            <w:r w:rsidR="002F00FB" w:rsidRPr="004848CE">
              <w:rPr>
                <w:rFonts w:ascii="Arial" w:hAnsi="Arial" w:hint="eastAsia"/>
                <w:noProof/>
                <w:lang w:eastAsia="zh-CN"/>
              </w:rPr>
              <w:t xml:space="preserve">add an </w:t>
            </w:r>
            <w:r w:rsidR="002F00FB" w:rsidRPr="004848CE">
              <w:rPr>
                <w:rFonts w:ascii="Arial" w:hAnsi="Arial"/>
                <w:noProof/>
                <w:lang w:eastAsia="zh-CN"/>
              </w:rPr>
              <w:t xml:space="preserve">operating band list for UL MIMO and some NR bands </w:t>
            </w:r>
            <w:r w:rsidR="002F00FB" w:rsidRPr="004848CE">
              <w:rPr>
                <w:rFonts w:ascii="Arial" w:hAnsi="Arial" w:hint="eastAsia"/>
                <w:noProof/>
                <w:lang w:eastAsia="zh-CN"/>
              </w:rPr>
              <w:t xml:space="preserve">to support UL-MIMO in </w:t>
            </w:r>
            <w:r w:rsidR="002F00FB" w:rsidRPr="004848CE">
              <w:rPr>
                <w:rFonts w:ascii="Arial" w:hAnsi="Arial"/>
                <w:noProof/>
                <w:lang w:eastAsia="zh-CN"/>
              </w:rPr>
              <w:t>the configuration table</w:t>
            </w:r>
            <w:r w:rsidR="002F00FB" w:rsidRPr="004848CE">
              <w:rPr>
                <w:rFonts w:ascii="Arial" w:hAnsi="Arial" w:hint="eastAsia"/>
                <w:noProof/>
                <w:lang w:eastAsia="zh-CN"/>
              </w:rPr>
              <w:t xml:space="preserve"> (R4-2009162). </w:t>
            </w:r>
            <w:r w:rsidR="004848CE" w:rsidRPr="004848CE">
              <w:rPr>
                <w:rFonts w:ascii="Arial" w:hAnsi="Arial" w:hint="eastAsia"/>
                <w:noProof/>
                <w:lang w:eastAsia="zh-CN"/>
              </w:rPr>
              <w:t>B</w:t>
            </w:r>
            <w:r w:rsidR="004848CE" w:rsidRPr="004848CE">
              <w:rPr>
                <w:rFonts w:ascii="Arial" w:hAnsi="Arial"/>
                <w:noProof/>
                <w:lang w:eastAsia="zh-CN"/>
              </w:rPr>
              <w:t xml:space="preserve">and n1, n2, n3, n7, n25, n30, n34, n38, n39, n40, n48, n66, n70 and n71 </w:t>
            </w:r>
            <w:r w:rsidR="004848CE" w:rsidRPr="004848CE">
              <w:rPr>
                <w:rFonts w:ascii="Arial" w:hAnsi="Arial" w:hint="eastAsia"/>
                <w:noProof/>
                <w:lang w:eastAsia="zh-CN"/>
              </w:rPr>
              <w:t xml:space="preserve">are introduced to support UL-MIMO. </w:t>
            </w:r>
          </w:p>
          <w:p w:rsidR="004848CE" w:rsidRPr="005425D0" w:rsidRDefault="004848CE" w:rsidP="001619EE">
            <w:pPr>
              <w:pStyle w:val="af8"/>
              <w:numPr>
                <w:ilvl w:val="0"/>
                <w:numId w:val="40"/>
              </w:numPr>
              <w:rPr>
                <w:rFonts w:ascii="Arial" w:hAnsi="Arial" w:cs="Arial"/>
              </w:rPr>
            </w:pPr>
            <w:r w:rsidRPr="005425D0">
              <w:rPr>
                <w:rFonts w:ascii="Arial" w:hAnsi="Arial" w:cs="Arial" w:hint="eastAsia"/>
              </w:rPr>
              <w:t>n80 is the SUL band with the same frequency range of n3 uplink</w:t>
            </w:r>
          </w:p>
          <w:p w:rsidR="004848CE" w:rsidRPr="005425D0" w:rsidRDefault="004848CE" w:rsidP="001619EE">
            <w:pPr>
              <w:pStyle w:val="af8"/>
              <w:numPr>
                <w:ilvl w:val="0"/>
                <w:numId w:val="40"/>
              </w:numPr>
              <w:rPr>
                <w:rFonts w:ascii="Arial" w:hAnsi="Arial" w:cs="Arial"/>
              </w:rPr>
            </w:pPr>
            <w:r w:rsidRPr="005425D0">
              <w:rPr>
                <w:rFonts w:ascii="Arial" w:hAnsi="Arial" w:cs="Arial" w:hint="eastAsia"/>
              </w:rPr>
              <w:t>n84 is the SUL band with the same frequency range of n1 uplink</w:t>
            </w:r>
          </w:p>
          <w:p w:rsidR="004848CE" w:rsidRPr="005425D0" w:rsidRDefault="004848CE" w:rsidP="001619EE">
            <w:pPr>
              <w:pStyle w:val="af8"/>
              <w:numPr>
                <w:ilvl w:val="0"/>
                <w:numId w:val="40"/>
              </w:numPr>
              <w:rPr>
                <w:rFonts w:ascii="Arial" w:hAnsi="Arial" w:cs="Arial"/>
              </w:rPr>
            </w:pPr>
            <w:r w:rsidRPr="005425D0">
              <w:rPr>
                <w:rFonts w:ascii="Arial" w:hAnsi="Arial" w:cs="Arial" w:hint="eastAsia"/>
              </w:rPr>
              <w:t>n95 is the SUL band with the same frequency range of n34</w:t>
            </w:r>
          </w:p>
          <w:p w:rsidR="004848CE" w:rsidRPr="005425D0" w:rsidRDefault="00A24681" w:rsidP="001619EE">
            <w:pPr>
              <w:pStyle w:val="af8"/>
              <w:numPr>
                <w:ilvl w:val="0"/>
                <w:numId w:val="40"/>
              </w:numPr>
              <w:rPr>
                <w:rFonts w:ascii="Arial" w:hAnsi="Arial" w:cs="Arial"/>
              </w:rPr>
            </w:pPr>
            <w:r w:rsidRPr="005425D0">
              <w:rPr>
                <w:rFonts w:ascii="Arial" w:hAnsi="Arial" w:cs="Arial" w:hint="eastAsia"/>
              </w:rPr>
              <w:t>n97</w:t>
            </w:r>
            <w:r w:rsidR="004848CE" w:rsidRPr="005425D0">
              <w:rPr>
                <w:rFonts w:ascii="Arial" w:hAnsi="Arial" w:cs="Arial" w:hint="eastAsia"/>
              </w:rPr>
              <w:t xml:space="preserve"> is the SUL band with the same frequency range of n</w:t>
            </w:r>
            <w:r w:rsidRPr="005425D0">
              <w:rPr>
                <w:rFonts w:ascii="Arial" w:hAnsi="Arial" w:cs="Arial" w:hint="eastAsia"/>
              </w:rPr>
              <w:t>40</w:t>
            </w:r>
          </w:p>
          <w:p w:rsidR="00A24681" w:rsidRDefault="00A24681" w:rsidP="001619EE">
            <w:pPr>
              <w:pStyle w:val="af8"/>
              <w:numPr>
                <w:ilvl w:val="0"/>
                <w:numId w:val="40"/>
              </w:numPr>
              <w:rPr>
                <w:rFonts w:ascii="Arial" w:hAnsi="Arial" w:cs="Arial"/>
              </w:rPr>
            </w:pPr>
            <w:r w:rsidRPr="005425D0">
              <w:rPr>
                <w:rFonts w:ascii="Arial" w:hAnsi="Arial" w:cs="Arial" w:hint="eastAsia"/>
              </w:rPr>
              <w:t>n98 is the SUL band with the same frequency range of n</w:t>
            </w:r>
            <w:r w:rsidR="00DE1755" w:rsidRPr="005425D0">
              <w:rPr>
                <w:rFonts w:ascii="Arial" w:hAnsi="Arial" w:cs="Arial" w:hint="eastAsia"/>
              </w:rPr>
              <w:t>39</w:t>
            </w:r>
          </w:p>
          <w:p w:rsidR="005425D0" w:rsidRPr="005425D0" w:rsidRDefault="005425D0" w:rsidP="005425D0">
            <w:pPr>
              <w:pStyle w:val="af8"/>
              <w:ind w:left="372"/>
              <w:rPr>
                <w:rFonts w:ascii="Arial" w:hAnsi="Arial" w:cs="Arial"/>
              </w:rPr>
            </w:pPr>
          </w:p>
          <w:p w:rsidR="002D5209" w:rsidRDefault="00C92FB0" w:rsidP="00C92FB0">
            <w:pPr>
              <w:jc w:val="both"/>
              <w:rPr>
                <w:rFonts w:ascii="Arial" w:hAnsi="Arial"/>
                <w:noProof/>
                <w:lang w:eastAsia="zh-CN"/>
              </w:rPr>
            </w:pPr>
            <w:r>
              <w:rPr>
                <w:rFonts w:ascii="Arial" w:hAnsi="Arial" w:hint="eastAsia"/>
                <w:noProof/>
                <w:lang w:eastAsia="zh-CN"/>
              </w:rPr>
              <w:t>Since n1, n3, n34, n40, n39 are already introduced to support UL-MIMO. The corresponding SUL bands with the same frequency ranges should also support UL-MIMO</w:t>
            </w:r>
            <w:r w:rsidR="003C2A5A">
              <w:rPr>
                <w:rFonts w:ascii="Arial" w:hAnsi="Arial" w:hint="eastAsia"/>
                <w:noProof/>
                <w:lang w:eastAsia="zh-CN"/>
              </w:rPr>
              <w:t xml:space="preserve">. The corresponding RAN4 CR </w:t>
            </w:r>
            <w:r w:rsidR="00FD3C11">
              <w:rPr>
                <w:rFonts w:ascii="Arial" w:hAnsi="Arial" w:hint="eastAsia"/>
                <w:noProof/>
                <w:lang w:eastAsia="zh-CN"/>
              </w:rPr>
              <w:t>for</w:t>
            </w:r>
            <w:r w:rsidR="003C2A5A">
              <w:rPr>
                <w:rFonts w:ascii="Arial" w:hAnsi="Arial" w:hint="eastAsia"/>
                <w:noProof/>
                <w:lang w:eastAsia="zh-CN"/>
              </w:rPr>
              <w:t xml:space="preserve"> 38.101-1 is </w:t>
            </w:r>
            <w:r w:rsidR="00A30A46">
              <w:rPr>
                <w:rFonts w:ascii="Arial" w:hAnsi="Arial"/>
                <w:noProof/>
                <w:lang w:eastAsia="zh-CN"/>
              </w:rPr>
              <w:t>RP-20175</w:t>
            </w:r>
            <w:r w:rsidR="00A30A46">
              <w:rPr>
                <w:rFonts w:ascii="Arial" w:hAnsi="Arial" w:hint="eastAsia"/>
                <w:noProof/>
                <w:lang w:eastAsia="zh-CN"/>
              </w:rPr>
              <w:t>0</w:t>
            </w:r>
            <w:r w:rsidR="003C2A5A">
              <w:rPr>
                <w:rFonts w:ascii="Arial" w:hAnsi="Arial" w:hint="eastAsia"/>
                <w:noProof/>
                <w:lang w:eastAsia="zh-CN"/>
              </w:rPr>
              <w:t>.</w:t>
            </w:r>
          </w:p>
          <w:p w:rsidR="003C2A5A" w:rsidRPr="00C92FB0" w:rsidRDefault="003C2A5A" w:rsidP="00FB4924">
            <w:pPr>
              <w:jc w:val="both"/>
              <w:rPr>
                <w:rFonts w:ascii="Arial" w:hAnsi="Arial"/>
                <w:noProof/>
                <w:lang w:eastAsia="zh-CN"/>
              </w:rPr>
            </w:pPr>
            <w:r>
              <w:rPr>
                <w:rFonts w:ascii="Arial" w:hAnsi="Arial" w:hint="eastAsia"/>
                <w:noProof/>
                <w:lang w:eastAsia="zh-CN"/>
              </w:rPr>
              <w:t xml:space="preserve">Hence, the restrictions on maximum number of MIMO layers </w:t>
            </w:r>
            <w:r w:rsidR="00FB4924">
              <w:rPr>
                <w:rFonts w:ascii="Arial" w:hAnsi="Arial" w:hint="eastAsia"/>
                <w:noProof/>
                <w:lang w:eastAsia="zh-CN"/>
              </w:rPr>
              <w:t>for SUL on UE capabilities should be removed in 38.306</w:t>
            </w:r>
            <w:r>
              <w:rPr>
                <w:rFonts w:ascii="Arial" w:hAnsi="Arial"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3048" w:rsidRDefault="001E41F3">
            <w:pPr>
              <w:pStyle w:val="CRCoverPage"/>
              <w:spacing w:after="0"/>
              <w:rPr>
                <w:noProof/>
                <w:sz w:val="8"/>
                <w:szCs w:val="8"/>
              </w:rPr>
            </w:pPr>
          </w:p>
        </w:tc>
      </w:tr>
      <w:tr w:rsidR="001E41F3" w:rsidTr="00BC0CE9">
        <w:trPr>
          <w:trHeight w:val="677"/>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5DA5" w:rsidRPr="00096CC2" w:rsidRDefault="00BC0CE9" w:rsidP="007F28C9">
            <w:pPr>
              <w:pStyle w:val="af8"/>
              <w:rPr>
                <w:rFonts w:ascii="Arial" w:hAnsi="Arial" w:cs="Arial"/>
                <w:lang w:eastAsia="zh-CN"/>
              </w:rPr>
            </w:pPr>
            <w:r>
              <w:rPr>
                <w:rFonts w:ascii="Arial" w:hAnsi="Arial" w:cs="Arial" w:hint="eastAsia"/>
                <w:lang w:eastAsia="zh-CN"/>
              </w:rPr>
              <w:t xml:space="preserve">Remove the </w:t>
            </w:r>
            <w:r w:rsidR="007F28C9">
              <w:rPr>
                <w:rFonts w:ascii="Arial" w:hAnsi="Arial" w:cs="Arial" w:hint="eastAsia"/>
                <w:lang w:eastAsia="zh-CN"/>
              </w:rPr>
              <w:t>restrictions on maximum number of MIMO layers for SUL</w:t>
            </w:r>
            <w:r w:rsidR="00205725">
              <w:rPr>
                <w:rFonts w:ascii="Arial" w:hAnsi="Arial" w:cs="Arial" w:hint="eastAsia"/>
                <w:lang w:eastAsia="zh-CN"/>
              </w:rPr>
              <w:t xml:space="preserve"> on UE capabilities</w:t>
            </w:r>
            <w:r w:rsidR="007F28C9">
              <w:rPr>
                <w:rFonts w:ascii="Arial" w:hAnsi="Arial"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071E8" w:rsidRDefault="001E41F3">
            <w:pPr>
              <w:pStyle w:val="CRCoverPage"/>
              <w:spacing w:after="0"/>
              <w:rPr>
                <w:noProof/>
                <w:sz w:val="8"/>
                <w:szCs w:val="8"/>
              </w:rPr>
            </w:pPr>
          </w:p>
        </w:tc>
      </w:tr>
      <w:tr w:rsidR="001E41F3" w:rsidTr="005425D0">
        <w:trPr>
          <w:trHeight w:val="467"/>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0DEE" w:rsidP="00180DEE">
            <w:pPr>
              <w:pStyle w:val="CRCoverPage"/>
              <w:spacing w:after="0"/>
              <w:rPr>
                <w:noProof/>
                <w:lang w:eastAsia="zh-CN"/>
              </w:rPr>
            </w:pPr>
            <w:r>
              <w:rPr>
                <w:rFonts w:cs="Arial" w:hint="eastAsia"/>
                <w:lang w:eastAsia="zh-CN"/>
              </w:rPr>
              <w:t>There is misalignment between RAN4 and RAN2 spec</w:t>
            </w:r>
            <w:r w:rsidR="00A30A46">
              <w:rPr>
                <w:rFonts w:cs="Arial" w:hint="eastAsia"/>
                <w:lang w:eastAsia="zh-CN"/>
              </w:rPr>
              <w:t>s on the maximum number of MIMO layers for SUL.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269D" w:rsidP="0039269D">
            <w:pPr>
              <w:pStyle w:val="CRCoverPage"/>
              <w:spacing w:after="0"/>
              <w:ind w:left="100"/>
              <w:rPr>
                <w:noProof/>
                <w:lang w:eastAsia="zh-CN"/>
              </w:rPr>
            </w:pPr>
            <w:r>
              <w:rPr>
                <w:rFonts w:hint="eastAsia"/>
                <w:lang w:eastAsia="zh-CN"/>
              </w:rPr>
              <w:t>4.2.7.8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43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7430D">
            <w:pPr>
              <w:pStyle w:val="CRCoverPage"/>
              <w:spacing w:after="0"/>
              <w:ind w:left="99"/>
              <w:rPr>
                <w:noProof/>
                <w:lang w:eastAsia="zh-CN"/>
              </w:rPr>
            </w:pPr>
            <w:r>
              <w:rPr>
                <w:rFonts w:hint="eastAsia"/>
                <w:noProof/>
                <w:lang w:eastAsia="zh-CN"/>
              </w:rPr>
              <w:t>38.3</w:t>
            </w:r>
            <w:r w:rsidR="0039269D">
              <w:rPr>
                <w:rFonts w:hint="eastAsia"/>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30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97430D">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30922" w:rsidRPr="005F71D0" w:rsidRDefault="00030922" w:rsidP="00030922">
            <w:pPr>
              <w:pStyle w:val="CRCoverPage"/>
              <w:spacing w:after="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D74A40" w:rsidRDefault="00D74A40">
      <w:pPr>
        <w:spacing w:after="0"/>
        <w:rPr>
          <w:b/>
          <w:iCs/>
          <w:color w:val="FF0000"/>
          <w:sz w:val="28"/>
        </w:rPr>
      </w:pPr>
      <w:r>
        <w:rPr>
          <w:b/>
          <w:iCs/>
          <w:color w:val="FF0000"/>
          <w:sz w:val="28"/>
        </w:rPr>
        <w:br w:type="page"/>
      </w:r>
    </w:p>
    <w:p w:rsidR="00D74A40" w:rsidRDefault="00D74A40" w:rsidP="000A36BD">
      <w:pPr>
        <w:jc w:val="center"/>
        <w:rPr>
          <w:b/>
          <w:iCs/>
          <w:color w:val="FF0000"/>
          <w:sz w:val="28"/>
        </w:rPr>
        <w:sectPr w:rsidR="00D74A40" w:rsidSect="000B7FED">
          <w:headerReference w:type="default" r:id="rId16"/>
          <w:footnotePr>
            <w:numRestart w:val="eachSect"/>
          </w:footnotePr>
          <w:pgSz w:w="11907" w:h="16840" w:code="9"/>
          <w:pgMar w:top="1418" w:right="1134" w:bottom="1134" w:left="1134" w:header="680" w:footer="567" w:gutter="0"/>
          <w:cols w:space="720"/>
          <w:docGrid w:type="lines" w:linePitch="312"/>
        </w:sectPr>
      </w:pPr>
    </w:p>
    <w:p w:rsidR="00D74A40" w:rsidRDefault="00D74A40" w:rsidP="00D74A40">
      <w:pPr>
        <w:pStyle w:val="2"/>
        <w:rPr>
          <w:color w:val="FF0000"/>
          <w:szCs w:val="32"/>
          <w:lang w:eastAsia="zh-TW"/>
        </w:rPr>
      </w:pPr>
      <w:bookmarkStart w:id="5" w:name="_Toc368026310"/>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41499C" w:rsidRPr="0041499C" w:rsidRDefault="0041499C" w:rsidP="0041499C">
      <w:pPr>
        <w:keepNext/>
        <w:keepLines/>
        <w:spacing w:before="120"/>
        <w:ind w:left="1418" w:hanging="1418"/>
        <w:outlineLvl w:val="3"/>
        <w:rPr>
          <w:rFonts w:ascii="Arial" w:eastAsia="Malgun Gothic" w:hAnsi="Arial"/>
          <w:sz w:val="24"/>
        </w:rPr>
      </w:pPr>
      <w:bookmarkStart w:id="6" w:name="_Toc12750900"/>
      <w:bookmarkStart w:id="7" w:name="_Toc29382264"/>
      <w:bookmarkStart w:id="8" w:name="_Toc37093381"/>
      <w:bookmarkStart w:id="9" w:name="_Toc37238771"/>
      <w:bookmarkStart w:id="10" w:name="_Toc46488667"/>
      <w:bookmarkEnd w:id="5"/>
      <w:r w:rsidRPr="0041499C">
        <w:rPr>
          <w:rFonts w:ascii="Arial" w:eastAsia="Malgun Gothic" w:hAnsi="Arial"/>
          <w:sz w:val="24"/>
        </w:rPr>
        <w:t>4.2.7.8</w:t>
      </w:r>
      <w:r w:rsidRPr="0041499C">
        <w:rPr>
          <w:rFonts w:ascii="Arial" w:eastAsia="Malgun Gothic" w:hAnsi="Arial"/>
          <w:sz w:val="24"/>
        </w:rPr>
        <w:tab/>
      </w:r>
      <w:bookmarkStart w:id="11" w:name="_Toc37238657"/>
      <w:r w:rsidRPr="0041499C">
        <w:rPr>
          <w:rFonts w:ascii="Arial" w:eastAsia="Malgun Gothic" w:hAnsi="Arial"/>
          <w:i/>
          <w:sz w:val="24"/>
        </w:rPr>
        <w:t>FeatureSetUplinkPerCC</w:t>
      </w:r>
      <w:r w:rsidRPr="0041499C">
        <w:rPr>
          <w:rFonts w:ascii="Arial" w:eastAsia="Malgun Gothic" w:hAnsi="Arial"/>
          <w:sz w:val="24"/>
        </w:rPr>
        <w:t xml:space="preserve"> parameters</w:t>
      </w:r>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41499C" w:rsidRPr="0041499C" w:rsidTr="00C96C75">
        <w:trPr>
          <w:cantSplit/>
          <w:tblHeader/>
        </w:trPr>
        <w:tc>
          <w:tcPr>
            <w:tcW w:w="6917"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Definitions for parameters</w:t>
            </w:r>
          </w:p>
        </w:tc>
        <w:tc>
          <w:tcPr>
            <w:tcW w:w="709"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Per</w:t>
            </w:r>
          </w:p>
        </w:tc>
        <w:tc>
          <w:tcPr>
            <w:tcW w:w="567"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M</w:t>
            </w:r>
          </w:p>
        </w:tc>
        <w:tc>
          <w:tcPr>
            <w:tcW w:w="709"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FDD-TDD</w:t>
            </w:r>
          </w:p>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DIFF</w:t>
            </w:r>
          </w:p>
        </w:tc>
        <w:tc>
          <w:tcPr>
            <w:tcW w:w="728"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FR1-FR2</w:t>
            </w:r>
          </w:p>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DIFF</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channelBW-90mhz</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Indicates whether the UE supports the channel bandwidth of 90 MHz.</w:t>
            </w:r>
          </w:p>
          <w:p w:rsidR="0041499C" w:rsidRPr="0041499C" w:rsidRDefault="0041499C" w:rsidP="0041499C">
            <w:pPr>
              <w:keepNext/>
              <w:keepLines/>
              <w:spacing w:after="0"/>
              <w:rPr>
                <w:rFonts w:ascii="Arial" w:eastAsia="Malgun Gothic" w:hAnsi="Arial"/>
                <w:sz w:val="18"/>
              </w:rPr>
            </w:pPr>
          </w:p>
          <w:p w:rsidR="0041499C" w:rsidRPr="0041499C" w:rsidRDefault="0041499C" w:rsidP="0041499C">
            <w:pPr>
              <w:keepNext/>
              <w:keepLines/>
              <w:spacing w:after="0"/>
              <w:rPr>
                <w:rFonts w:ascii="Arial" w:eastAsia="Malgun Gothic" w:hAnsi="Arial" w:cs="Arial"/>
                <w:sz w:val="18"/>
                <w:szCs w:val="18"/>
              </w:rPr>
            </w:pPr>
            <w:r w:rsidRPr="0041499C">
              <w:rPr>
                <w:rFonts w:ascii="Arial" w:eastAsia="Malgun Gothic" w:hAnsi="Arial" w:cs="Arial"/>
                <w:sz w:val="18"/>
                <w:szCs w:val="18"/>
              </w:rPr>
              <w:t>For FR1, the UE shall indicate support according to TS 38.101-1 [2], Table 5.3.5-1.</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lang w:eastAsia="ja-JP"/>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lang w:eastAsia="ja-JP"/>
              </w:rPr>
              <w:t>CY</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lang w:eastAsia="ja-JP"/>
              </w:rPr>
              <w:t>FR1 only</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maxNumberMIMO-LayersCB-PUSCH</w:t>
            </w:r>
          </w:p>
          <w:p w:rsidR="0041499C" w:rsidRPr="0041499C" w:rsidRDefault="0041499C" w:rsidP="007D6E88">
            <w:pPr>
              <w:keepNext/>
              <w:keepLines/>
              <w:spacing w:after="0"/>
              <w:rPr>
                <w:rFonts w:ascii="Arial" w:eastAsia="Malgun Gothic" w:hAnsi="Arial"/>
                <w:sz w:val="18"/>
              </w:rPr>
            </w:pPr>
            <w:r w:rsidRPr="0041499C">
              <w:rPr>
                <w:rFonts w:ascii="Arial" w:eastAsia="Malgun Gothic" w:hAnsi="Arial"/>
                <w:sz w:val="18"/>
              </w:rPr>
              <w:t xml:space="preserve">Defines supported maximum number of MIMO layers at the UE for PUSCH transmission with codebook precoding. UE indicating support of this feature shall also indicate support of PUSCH codebook coherency subset. </w:t>
            </w:r>
            <w:del w:id="12" w:author="Xiaoran ZHANG" w:date="2020-09-06T18:59:00Z">
              <w:r w:rsidRPr="0041499C" w:rsidDel="007D6E88">
                <w:rPr>
                  <w:rFonts w:ascii="Arial" w:eastAsia="Malgun Gothic" w:hAnsi="Arial"/>
                  <w:sz w:val="18"/>
                </w:rPr>
                <w:delText>This feature is not supported for SUL.</w:delText>
              </w:r>
            </w:del>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maxNumberMIMO-LayersNonCB-PUSCH</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 xml:space="preserve">Defines supported maximum number of MIMO layers at the UE for PUSCH transmission using non-codebook precoding. </w:t>
            </w:r>
            <w:del w:id="13" w:author="Xiaoran ZHANG" w:date="2020-09-06T18:59:00Z">
              <w:r w:rsidRPr="0041499C" w:rsidDel="007D6E88">
                <w:rPr>
                  <w:rFonts w:ascii="Arial" w:eastAsia="Malgun Gothic" w:hAnsi="Arial"/>
                  <w:sz w:val="18"/>
                </w:rPr>
                <w:delText>This feature is not supported for SUL.</w:delText>
              </w:r>
            </w:del>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cs="Arial"/>
                <w:sz w:val="18"/>
                <w:szCs w:val="18"/>
                <w:lang w:eastAsia="ja-JP"/>
              </w:rPr>
              <w:t>UE supporting</w:t>
            </w:r>
            <w:r w:rsidRPr="0041499C">
              <w:rPr>
                <w:rFonts w:ascii="Arial" w:eastAsia="MS PGothic" w:hAnsi="Arial" w:cs="Arial"/>
                <w:sz w:val="18"/>
                <w:szCs w:val="18"/>
              </w:rPr>
              <w:t xml:space="preserve"> non-codebook based PUSCH transmission</w:t>
            </w:r>
            <w:r w:rsidRPr="0041499C">
              <w:rPr>
                <w:rFonts w:ascii="Arial" w:eastAsia="Malgun Gothic" w:hAnsi="Arial" w:cs="Arial"/>
                <w:sz w:val="18"/>
                <w:szCs w:val="18"/>
                <w:lang w:eastAsia="ja-JP"/>
              </w:rPr>
              <w:t xml:space="preserve"> shall indicate support of </w:t>
            </w:r>
            <w:r w:rsidRPr="0041499C">
              <w:rPr>
                <w:rFonts w:ascii="Arial" w:eastAsia="Malgun Gothic" w:hAnsi="Arial" w:cs="Arial"/>
                <w:i/>
                <w:sz w:val="18"/>
                <w:szCs w:val="18"/>
                <w:lang w:eastAsia="ja-JP"/>
              </w:rPr>
              <w:t>maxNumberMIMO-LayersNonCB-PUSCH, maxNumberSRS-ResourcePerSet</w:t>
            </w:r>
            <w:r w:rsidRPr="0041499C">
              <w:rPr>
                <w:rFonts w:ascii="Arial" w:eastAsia="Malgun Gothic" w:hAnsi="Arial" w:cs="Arial"/>
                <w:sz w:val="18"/>
                <w:szCs w:val="18"/>
                <w:lang w:eastAsia="ja-JP"/>
              </w:rPr>
              <w:t xml:space="preserve"> and </w:t>
            </w:r>
            <w:r w:rsidRPr="0041499C">
              <w:rPr>
                <w:rFonts w:ascii="Arial" w:eastAsia="Malgun Gothic" w:hAnsi="Arial" w:cs="Arial"/>
                <w:i/>
                <w:sz w:val="18"/>
                <w:szCs w:val="18"/>
                <w:lang w:eastAsia="ja-JP"/>
              </w:rPr>
              <w:t xml:space="preserve">maxNumberSimultaneousSRS-ResourceTx </w:t>
            </w:r>
            <w:r w:rsidRPr="0041499C">
              <w:rPr>
                <w:rFonts w:ascii="Arial" w:eastAsia="Malgun Gothic" w:hAnsi="Arial" w:cs="Arial"/>
                <w:sz w:val="18"/>
                <w:szCs w:val="18"/>
                <w:lang w:eastAsia="ja-JP"/>
              </w:rPr>
              <w:t>together.</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maxNumberSimultaneousSRS-ResourceTx</w:t>
            </w:r>
          </w:p>
          <w:p w:rsidR="0041499C" w:rsidRPr="0041499C" w:rsidRDefault="0041499C" w:rsidP="0039269D">
            <w:pPr>
              <w:keepNext/>
              <w:keepLines/>
              <w:spacing w:after="0"/>
              <w:rPr>
                <w:rFonts w:ascii="Arial" w:eastAsia="Malgun Gothic" w:hAnsi="Arial"/>
                <w:sz w:val="18"/>
              </w:rPr>
            </w:pPr>
            <w:r w:rsidRPr="0041499C">
              <w:rPr>
                <w:rFonts w:ascii="Arial" w:eastAsia="Malgun Gothic" w:hAnsi="Arial" w:cs="Arial"/>
                <w:sz w:val="18"/>
                <w:szCs w:val="18"/>
              </w:rPr>
              <w:t xml:space="preserve">Defines the maximum number of simultaneous transmitted SRS resources at one symbol for non-codebook based transmission to the UE. </w:t>
            </w:r>
            <w:del w:id="14" w:author="Xiaoran ZHANG" w:date="2020-09-06T19:00:00Z">
              <w:r w:rsidRPr="0041499C" w:rsidDel="0039269D">
                <w:rPr>
                  <w:rFonts w:ascii="Arial" w:eastAsia="Malgun Gothic" w:hAnsi="Arial" w:cs="Arial"/>
                  <w:sz w:val="18"/>
                  <w:szCs w:val="18"/>
                </w:rPr>
                <w:delText>This feature is not supported for SUL.</w:delText>
              </w:r>
            </w:del>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Del="00B06BBF"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maxNumberSRS-ResourcePerSet</w:t>
            </w:r>
          </w:p>
          <w:p w:rsidR="0041499C" w:rsidRPr="0041499C" w:rsidRDefault="0041499C" w:rsidP="0039269D">
            <w:pPr>
              <w:keepNext/>
              <w:keepLines/>
              <w:spacing w:after="0"/>
              <w:rPr>
                <w:rFonts w:ascii="Arial" w:eastAsia="Malgun Gothic" w:hAnsi="Arial"/>
                <w:sz w:val="18"/>
              </w:rPr>
            </w:pPr>
            <w:r w:rsidRPr="0041499C">
              <w:rPr>
                <w:rFonts w:ascii="Arial" w:eastAsia="Malgun Gothic" w:hAnsi="Arial" w:cs="Arial"/>
                <w:sz w:val="18"/>
                <w:szCs w:val="18"/>
              </w:rPr>
              <w:t xml:space="preserve">Defines the maximum number of SRS resources per SRS resource set configured for codebook or non-codebook based transmission to the UE. </w:t>
            </w:r>
            <w:del w:id="15" w:author="Xiaoran ZHANG" w:date="2020-09-06T19:00:00Z">
              <w:r w:rsidRPr="0041499C" w:rsidDel="0039269D">
                <w:rPr>
                  <w:rFonts w:ascii="Arial" w:eastAsia="Malgun Gothic" w:hAnsi="Arial" w:cs="Arial"/>
                  <w:sz w:val="18"/>
                  <w:szCs w:val="18"/>
                </w:rPr>
                <w:delText>This feature is not supported for SUL.</w:delText>
              </w:r>
            </w:del>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supportedBandwidthUL</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Indicates maximum UL channel bandwidth supported for a given SCS that UE supports within a single CC, which is defined in Table 5.3.5-1 in TS38.101-1 [2] for FR1 and Table 5.3.5-1 in TS 38.101-2 [3] for FR2.</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41499C" w:rsidRPr="0041499C" w:rsidRDefault="0041499C" w:rsidP="0041499C">
            <w:pPr>
              <w:keepNext/>
              <w:keepLines/>
              <w:spacing w:after="0"/>
              <w:rPr>
                <w:rFonts w:ascii="Arial" w:eastAsia="Malgun Gothic" w:hAnsi="Arial"/>
                <w:sz w:val="18"/>
              </w:rPr>
            </w:pPr>
          </w:p>
          <w:p w:rsidR="0041499C" w:rsidRPr="0041499C" w:rsidRDefault="0041499C" w:rsidP="0041499C">
            <w:pPr>
              <w:keepNext/>
              <w:keepLines/>
              <w:spacing w:after="0"/>
              <w:ind w:left="851" w:hanging="851"/>
              <w:rPr>
                <w:rFonts w:ascii="Arial" w:eastAsia="Malgun Gothic" w:hAnsi="Arial"/>
                <w:sz w:val="18"/>
              </w:rPr>
            </w:pPr>
            <w:r w:rsidRPr="0041499C">
              <w:rPr>
                <w:rFonts w:ascii="Arial" w:eastAsia="Malgun Gothic" w:hAnsi="Arial"/>
                <w:sz w:val="18"/>
              </w:rPr>
              <w:t>NOTE:</w:t>
            </w:r>
            <w:r w:rsidRPr="0041499C">
              <w:rPr>
                <w:rFonts w:ascii="Arial" w:eastAsia="Malgun Gothic" w:hAnsi="Arial"/>
                <w:sz w:val="18"/>
              </w:rPr>
              <w:tab/>
              <w:t xml:space="preserve">To determine whether the UE supports a channel bandwidth of 90 MHz the network may ignore this capability for and validate instead the </w:t>
            </w:r>
            <w:r w:rsidRPr="0041499C">
              <w:rPr>
                <w:rFonts w:ascii="Arial" w:eastAsia="Malgun Gothic" w:hAnsi="Arial"/>
                <w:i/>
                <w:sz w:val="18"/>
              </w:rPr>
              <w:t>channelBW-90mhz</w:t>
            </w:r>
            <w:r w:rsidRPr="0041499C">
              <w:rPr>
                <w:rFonts w:ascii="Arial" w:eastAsia="Malgun Gothic" w:hAnsi="Arial"/>
                <w:sz w:val="18"/>
              </w:rPr>
              <w:t xml:space="preserve"> and the </w:t>
            </w:r>
            <w:r w:rsidRPr="0041499C">
              <w:rPr>
                <w:rFonts w:ascii="Arial" w:eastAsia="Malgun Gothic" w:hAnsi="Arial"/>
                <w:i/>
                <w:sz w:val="18"/>
              </w:rPr>
              <w:t>supportedBandwidthCombiantionSet</w:t>
            </w:r>
            <w:r w:rsidRPr="0041499C">
              <w:rPr>
                <w:rFonts w:ascii="Arial" w:eastAsia="Malgun Gothic" w:hAnsi="Arial"/>
                <w:sz w:val="18"/>
              </w:rPr>
              <w:t xml:space="preserve">. For serving cells with other channel bandwidths the network validates the </w:t>
            </w:r>
            <w:r w:rsidRPr="0041499C">
              <w:rPr>
                <w:rFonts w:ascii="Arial" w:eastAsia="Malgun Gothic" w:hAnsi="Arial"/>
                <w:i/>
                <w:sz w:val="18"/>
              </w:rPr>
              <w:t>channelBWs-UL</w:t>
            </w:r>
            <w:r w:rsidRPr="0041499C">
              <w:rPr>
                <w:rFonts w:ascii="Arial" w:eastAsia="Malgun Gothic" w:hAnsi="Arial"/>
                <w:sz w:val="18"/>
              </w:rPr>
              <w:t xml:space="preserve">, the </w:t>
            </w:r>
            <w:r w:rsidRPr="0041499C">
              <w:rPr>
                <w:rFonts w:ascii="Arial" w:eastAsia="Malgun Gothic" w:hAnsi="Arial"/>
                <w:i/>
                <w:sz w:val="18"/>
              </w:rPr>
              <w:t>supportedBandwidthCombinationSet</w:t>
            </w:r>
            <w:r w:rsidRPr="0041499C">
              <w:rPr>
                <w:rFonts w:ascii="Arial" w:eastAsia="Malgun Gothic" w:hAnsi="Arial"/>
                <w:sz w:val="18"/>
              </w:rPr>
              <w:t xml:space="preserve"> and </w:t>
            </w:r>
            <w:r w:rsidRPr="0041499C">
              <w:rPr>
                <w:rFonts w:ascii="Arial" w:eastAsia="Malgun Gothic" w:hAnsi="Arial"/>
                <w:i/>
                <w:sz w:val="18"/>
              </w:rPr>
              <w:t>supportedBandwidthUL</w:t>
            </w:r>
            <w:r w:rsidRPr="0041499C">
              <w:rPr>
                <w:rFonts w:ascii="Arial" w:eastAsia="Malgun Gothic" w:hAnsi="Arial"/>
                <w:sz w:val="18"/>
              </w:rPr>
              <w:t>.</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CY</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supportedModulationOrderUL</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cs="Arial"/>
                <w:sz w:val="18"/>
                <w:szCs w:val="18"/>
              </w:rPr>
              <w:t>Indicates the maximum supported modulation order to be applied for uplink in the carrier in the max data rate calculation as defined in 4.1.2. If included, t</w:t>
            </w:r>
            <w:r w:rsidRPr="0041499C">
              <w:rPr>
                <w:rFonts w:ascii="Arial" w:eastAsia="Malgun Gothic" w:hAnsi="Arial"/>
                <w:sz w:val="18"/>
              </w:rPr>
              <w:t xml:space="preserve">he network may use a modulation order on this serving cell which is higher than the value indicated in this field </w:t>
            </w:r>
            <w:r w:rsidRPr="0041499C">
              <w:rPr>
                <w:rFonts w:ascii="Arial" w:eastAsia="Malgun Gothic" w:hAnsi="Arial"/>
                <w:sz w:val="18"/>
                <w:szCs w:val="22"/>
              </w:rPr>
              <w:t>as long as UE supports</w:t>
            </w:r>
            <w:r w:rsidRPr="0041499C">
              <w:rPr>
                <w:rFonts w:ascii="Arial" w:eastAsia="Malgun Gothic" w:hAnsi="Arial"/>
                <w:sz w:val="18"/>
              </w:rPr>
              <w:t xml:space="preserve"> the </w:t>
            </w:r>
            <w:r w:rsidRPr="0041499C">
              <w:rPr>
                <w:rFonts w:ascii="Arial" w:eastAsia="Malgun Gothic" w:hAnsi="Arial"/>
                <w:sz w:val="18"/>
                <w:szCs w:val="22"/>
              </w:rPr>
              <w:t xml:space="preserve">modulation of higher </w:t>
            </w:r>
            <w:r w:rsidRPr="0041499C">
              <w:rPr>
                <w:rFonts w:ascii="Arial" w:eastAsia="Malgun Gothic" w:hAnsi="Arial"/>
                <w:sz w:val="18"/>
              </w:rPr>
              <w:t>value for uplink. If not included,</w:t>
            </w:r>
          </w:p>
          <w:p w:rsidR="0041499C" w:rsidRPr="0041499C" w:rsidRDefault="0041499C" w:rsidP="0041499C">
            <w:pPr>
              <w:spacing w:after="0"/>
              <w:ind w:left="568" w:hanging="284"/>
              <w:rPr>
                <w:rFonts w:ascii="Arial" w:eastAsia="Malgun Gothic" w:hAnsi="Arial" w:cs="Arial"/>
                <w:b/>
                <w:sz w:val="18"/>
                <w:szCs w:val="18"/>
              </w:rPr>
            </w:pPr>
            <w:r w:rsidRPr="0041499C">
              <w:rPr>
                <w:rFonts w:ascii="Arial" w:eastAsia="Malgun Gothic" w:hAnsi="Arial" w:cs="Arial"/>
                <w:sz w:val="18"/>
                <w:szCs w:val="18"/>
              </w:rPr>
              <w:t>-</w:t>
            </w:r>
            <w:r w:rsidRPr="0041499C">
              <w:rPr>
                <w:rFonts w:ascii="Arial" w:eastAsia="Malgun Gothic" w:hAnsi="Arial" w:cs="Arial"/>
                <w:sz w:val="18"/>
                <w:szCs w:val="18"/>
              </w:rPr>
              <w:tab/>
              <w:t xml:space="preserve">for FR1 and FR2, the network uses the modulation order signalled per band i.e. </w:t>
            </w:r>
            <w:r w:rsidRPr="0041499C">
              <w:rPr>
                <w:rFonts w:ascii="Arial" w:eastAsia="Malgun Gothic" w:hAnsi="Arial" w:cs="Arial"/>
                <w:i/>
                <w:sz w:val="18"/>
                <w:szCs w:val="18"/>
              </w:rPr>
              <w:t xml:space="preserve">pusch-256QAM </w:t>
            </w:r>
            <w:r w:rsidRPr="0041499C">
              <w:rPr>
                <w:rFonts w:ascii="Arial" w:eastAsia="Malgun Gothic" w:hAnsi="Arial" w:cs="Arial"/>
                <w:sz w:val="18"/>
                <w:szCs w:val="18"/>
              </w:rPr>
              <w:t>if signalled</w:t>
            </w:r>
            <w:r w:rsidRPr="0041499C">
              <w:rPr>
                <w:rFonts w:ascii="Arial" w:eastAsia="Malgun Gothic" w:hAnsi="Arial" w:cs="Arial"/>
                <w:i/>
                <w:sz w:val="18"/>
                <w:szCs w:val="18"/>
              </w:rPr>
              <w:t xml:space="preserve">. </w:t>
            </w:r>
            <w:r w:rsidRPr="0041499C">
              <w:rPr>
                <w:rFonts w:ascii="Arial" w:eastAsia="Malgun Gothic" w:hAnsi="Arial" w:cs="Arial"/>
                <w:sz w:val="18"/>
                <w:szCs w:val="18"/>
              </w:rPr>
              <w:t>If not signalled in a given band, the network shall use the modulation order 64QAM.</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In all the cases, it shall be ensured that the data rate does not exceed the max data rate (</w:t>
            </w:r>
            <w:r w:rsidRPr="0041499C">
              <w:rPr>
                <w:rFonts w:ascii="Arial" w:eastAsia="Malgun Gothic" w:hAnsi="Arial"/>
                <w:i/>
                <w:sz w:val="18"/>
              </w:rPr>
              <w:t>DataRate</w:t>
            </w:r>
            <w:r w:rsidRPr="0041499C">
              <w:rPr>
                <w:rFonts w:ascii="Arial" w:eastAsia="Malgun Gothic" w:hAnsi="Arial"/>
                <w:sz w:val="18"/>
              </w:rPr>
              <w:t>) and max data rate per CC (</w:t>
            </w:r>
            <w:r w:rsidRPr="0041499C">
              <w:rPr>
                <w:rFonts w:ascii="Arial" w:eastAsia="Malgun Gothic" w:hAnsi="Arial"/>
                <w:i/>
                <w:sz w:val="18"/>
              </w:rPr>
              <w:t>DataRateCC</w:t>
            </w:r>
            <w:r w:rsidRPr="0041499C">
              <w:rPr>
                <w:rFonts w:ascii="Arial" w:eastAsia="Malgun Gothic" w:hAnsi="Arial"/>
                <w:sz w:val="18"/>
              </w:rPr>
              <w:t>) according to TS 38.214 [12].</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supportedSubCarrierSpacingUL</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CY</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bl>
    <w:p w:rsidR="00D648E5" w:rsidRPr="0041499C" w:rsidRDefault="00D648E5" w:rsidP="00D648E5">
      <w:pPr>
        <w:rPr>
          <w:lang w:eastAsia="zh-CN"/>
        </w:rPr>
      </w:pPr>
      <w:bookmarkStart w:id="16" w:name="_Toc12021439"/>
      <w:bookmarkStart w:id="17" w:name="_Toc20311551"/>
      <w:bookmarkStart w:id="18" w:name="_Toc26719376"/>
    </w:p>
    <w:p w:rsidR="000F6C82" w:rsidRPr="00F8780F" w:rsidRDefault="00D648E5" w:rsidP="00F8780F">
      <w:pPr>
        <w:pStyle w:val="2"/>
        <w:rPr>
          <w:color w:val="FF0000"/>
          <w:szCs w:val="32"/>
          <w:lang w:eastAsia="zh-CN"/>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bookmarkStart w:id="19" w:name="_Toc11425596"/>
      <w:bookmarkEnd w:id="16"/>
      <w:bookmarkEnd w:id="17"/>
      <w:bookmarkEnd w:id="18"/>
    </w:p>
    <w:bookmarkEnd w:id="19"/>
    <w:p w:rsidR="006C65E7" w:rsidRPr="00D8004A" w:rsidRDefault="006C65E7" w:rsidP="00CE0992">
      <w:pPr>
        <w:jc w:val="center"/>
        <w:rPr>
          <w:noProof/>
        </w:rPr>
      </w:pPr>
    </w:p>
    <w:sectPr w:rsidR="006C65E7" w:rsidRPr="00D8004A" w:rsidSect="0041499C">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6B6" w:rsidRDefault="005536B6">
      <w:r>
        <w:separator/>
      </w:r>
    </w:p>
  </w:endnote>
  <w:endnote w:type="continuationSeparator" w:id="0">
    <w:p w:rsidR="005536B6" w:rsidRDefault="005536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6B6" w:rsidRDefault="005536B6">
      <w:r>
        <w:separator/>
      </w:r>
    </w:p>
  </w:footnote>
  <w:footnote w:type="continuationSeparator" w:id="0">
    <w:p w:rsidR="005536B6" w:rsidRDefault="005536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A5" w:rsidRDefault="000B5DA5">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nsid w:val="16434EC4"/>
    <w:multiLevelType w:val="hybridMultilevel"/>
    <w:tmpl w:val="04625CB4"/>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EA7958"/>
    <w:multiLevelType w:val="hybridMultilevel"/>
    <w:tmpl w:val="FF60ABCC"/>
    <w:lvl w:ilvl="0" w:tplc="2A1CE0B6">
      <w:start w:val="1"/>
      <w:numFmt w:val="bullet"/>
      <w:lvlText w:val=""/>
      <w:lvlJc w:val="left"/>
      <w:pPr>
        <w:ind w:left="720" w:hanging="360"/>
      </w:pPr>
      <w:rPr>
        <w:rFonts w:ascii="Wingdings" w:hAnsi="Wingding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1">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4"/>
  </w:num>
  <w:num w:numId="3">
    <w:abstractNumId w:val="27"/>
  </w:num>
  <w:num w:numId="4">
    <w:abstractNumId w:val="22"/>
  </w:num>
  <w:num w:numId="5">
    <w:abstractNumId w:val="6"/>
  </w:num>
  <w:num w:numId="6">
    <w:abstractNumId w:val="12"/>
  </w:num>
  <w:num w:numId="7">
    <w:abstractNumId w:val="20"/>
  </w:num>
  <w:num w:numId="8">
    <w:abstractNumId w:val="14"/>
  </w:num>
  <w:num w:numId="9">
    <w:abstractNumId w:val="3"/>
  </w:num>
  <w:num w:numId="10">
    <w:abstractNumId w:val="36"/>
  </w:num>
  <w:num w:numId="11">
    <w:abstractNumId w:val="39"/>
  </w:num>
  <w:num w:numId="12">
    <w:abstractNumId w:val="2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0"/>
  </w:num>
  <w:num w:numId="18">
    <w:abstractNumId w:val="34"/>
  </w:num>
  <w:num w:numId="19">
    <w:abstractNumId w:val="33"/>
  </w:num>
  <w:num w:numId="20">
    <w:abstractNumId w:val="16"/>
  </w:num>
  <w:num w:numId="21">
    <w:abstractNumId w:val="9"/>
  </w:num>
  <w:num w:numId="22">
    <w:abstractNumId w:val="17"/>
  </w:num>
  <w:num w:numId="23">
    <w:abstractNumId w:val="35"/>
  </w:num>
  <w:num w:numId="24">
    <w:abstractNumId w:val="28"/>
  </w:num>
  <w:num w:numId="25">
    <w:abstractNumId w:val="30"/>
  </w:num>
  <w:num w:numId="26">
    <w:abstractNumId w:val="29"/>
  </w:num>
  <w:num w:numId="27">
    <w:abstractNumId w:val="38"/>
  </w:num>
  <w:num w:numId="28">
    <w:abstractNumId w:val="7"/>
  </w:num>
  <w:num w:numId="29">
    <w:abstractNumId w:val="21"/>
  </w:num>
  <w:num w:numId="30">
    <w:abstractNumId w:val="23"/>
  </w:num>
  <w:num w:numId="31">
    <w:abstractNumId w:val="31"/>
  </w:num>
  <w:num w:numId="32">
    <w:abstractNumId w:val="25"/>
  </w:num>
  <w:num w:numId="33">
    <w:abstractNumId w:val="19"/>
  </w:num>
  <w:num w:numId="34">
    <w:abstractNumId w:val="32"/>
  </w:num>
  <w:num w:numId="35">
    <w:abstractNumId w:val="18"/>
  </w:num>
  <w:num w:numId="36">
    <w:abstractNumId w:val="11"/>
  </w:num>
  <w:num w:numId="37">
    <w:abstractNumId w:val="15"/>
  </w:num>
  <w:num w:numId="38">
    <w:abstractNumId w:val="4"/>
  </w:num>
  <w:num w:numId="39">
    <w:abstractNumId w:val="37"/>
  </w:num>
  <w:num w:numId="40">
    <w:abstractNumId w:val="13"/>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useFELayout/>
  </w:compat>
  <w:rsids>
    <w:rsidRoot w:val="00022E4A"/>
    <w:rsid w:val="00001A10"/>
    <w:rsid w:val="00013211"/>
    <w:rsid w:val="000135E7"/>
    <w:rsid w:val="00017708"/>
    <w:rsid w:val="00022E4A"/>
    <w:rsid w:val="00023052"/>
    <w:rsid w:val="00030922"/>
    <w:rsid w:val="000309F2"/>
    <w:rsid w:val="00033E20"/>
    <w:rsid w:val="00052A1D"/>
    <w:rsid w:val="00070F93"/>
    <w:rsid w:val="000810E0"/>
    <w:rsid w:val="00096CC2"/>
    <w:rsid w:val="000A0252"/>
    <w:rsid w:val="000A3509"/>
    <w:rsid w:val="000A36BD"/>
    <w:rsid w:val="000A6394"/>
    <w:rsid w:val="000B10EE"/>
    <w:rsid w:val="000B4C36"/>
    <w:rsid w:val="000B5DA5"/>
    <w:rsid w:val="000B7FED"/>
    <w:rsid w:val="000C038A"/>
    <w:rsid w:val="000C6598"/>
    <w:rsid w:val="000D7052"/>
    <w:rsid w:val="000E49C0"/>
    <w:rsid w:val="000F086A"/>
    <w:rsid w:val="000F6C82"/>
    <w:rsid w:val="001043F9"/>
    <w:rsid w:val="00107C71"/>
    <w:rsid w:val="00113193"/>
    <w:rsid w:val="001424AC"/>
    <w:rsid w:val="00145D43"/>
    <w:rsid w:val="001476DB"/>
    <w:rsid w:val="00155C77"/>
    <w:rsid w:val="0016069C"/>
    <w:rsid w:val="0016192D"/>
    <w:rsid w:val="001619EE"/>
    <w:rsid w:val="00173D3B"/>
    <w:rsid w:val="00180DEE"/>
    <w:rsid w:val="00192C46"/>
    <w:rsid w:val="001A08B3"/>
    <w:rsid w:val="001A671A"/>
    <w:rsid w:val="001A7B60"/>
    <w:rsid w:val="001A7CB2"/>
    <w:rsid w:val="001B4863"/>
    <w:rsid w:val="001B52F0"/>
    <w:rsid w:val="001B7A65"/>
    <w:rsid w:val="001E41F3"/>
    <w:rsid w:val="00205725"/>
    <w:rsid w:val="0020751E"/>
    <w:rsid w:val="00221942"/>
    <w:rsid w:val="002312FD"/>
    <w:rsid w:val="00255EF5"/>
    <w:rsid w:val="0026004D"/>
    <w:rsid w:val="002640DD"/>
    <w:rsid w:val="00270F90"/>
    <w:rsid w:val="00275427"/>
    <w:rsid w:val="00275D12"/>
    <w:rsid w:val="0028022A"/>
    <w:rsid w:val="00284FEB"/>
    <w:rsid w:val="002860C4"/>
    <w:rsid w:val="00287131"/>
    <w:rsid w:val="002909E1"/>
    <w:rsid w:val="0029735A"/>
    <w:rsid w:val="002B5741"/>
    <w:rsid w:val="002C29DA"/>
    <w:rsid w:val="002C369D"/>
    <w:rsid w:val="002C38B5"/>
    <w:rsid w:val="002D5209"/>
    <w:rsid w:val="002E0A12"/>
    <w:rsid w:val="002F00FB"/>
    <w:rsid w:val="002F32AC"/>
    <w:rsid w:val="00302355"/>
    <w:rsid w:val="003047CA"/>
    <w:rsid w:val="00305409"/>
    <w:rsid w:val="00317771"/>
    <w:rsid w:val="003206F1"/>
    <w:rsid w:val="0033345F"/>
    <w:rsid w:val="00336E3F"/>
    <w:rsid w:val="00347461"/>
    <w:rsid w:val="003609EF"/>
    <w:rsid w:val="0036231A"/>
    <w:rsid w:val="00366225"/>
    <w:rsid w:val="00374DD4"/>
    <w:rsid w:val="00380621"/>
    <w:rsid w:val="00391626"/>
    <w:rsid w:val="0039269D"/>
    <w:rsid w:val="003A443B"/>
    <w:rsid w:val="003A5395"/>
    <w:rsid w:val="003A58B3"/>
    <w:rsid w:val="003B7939"/>
    <w:rsid w:val="003C2A5A"/>
    <w:rsid w:val="003E1A36"/>
    <w:rsid w:val="003F6790"/>
    <w:rsid w:val="0040150D"/>
    <w:rsid w:val="00410371"/>
    <w:rsid w:val="00413626"/>
    <w:rsid w:val="0041499C"/>
    <w:rsid w:val="004154CF"/>
    <w:rsid w:val="004242F1"/>
    <w:rsid w:val="00426683"/>
    <w:rsid w:val="00435998"/>
    <w:rsid w:val="004414EC"/>
    <w:rsid w:val="00452AB0"/>
    <w:rsid w:val="00453C1C"/>
    <w:rsid w:val="00453C5B"/>
    <w:rsid w:val="00455BEC"/>
    <w:rsid w:val="00460167"/>
    <w:rsid w:val="00461BFB"/>
    <w:rsid w:val="00480489"/>
    <w:rsid w:val="004848CE"/>
    <w:rsid w:val="004A3153"/>
    <w:rsid w:val="004A3ADF"/>
    <w:rsid w:val="004A62C0"/>
    <w:rsid w:val="004B75B7"/>
    <w:rsid w:val="004C3D10"/>
    <w:rsid w:val="004E42A9"/>
    <w:rsid w:val="004F549B"/>
    <w:rsid w:val="0050671B"/>
    <w:rsid w:val="0051580D"/>
    <w:rsid w:val="0051775E"/>
    <w:rsid w:val="00523268"/>
    <w:rsid w:val="00525390"/>
    <w:rsid w:val="00531CC4"/>
    <w:rsid w:val="005333D4"/>
    <w:rsid w:val="005425D0"/>
    <w:rsid w:val="005437ED"/>
    <w:rsid w:val="00547111"/>
    <w:rsid w:val="005477B6"/>
    <w:rsid w:val="005536B6"/>
    <w:rsid w:val="00560558"/>
    <w:rsid w:val="00560E6E"/>
    <w:rsid w:val="00570157"/>
    <w:rsid w:val="00587E5C"/>
    <w:rsid w:val="0059074A"/>
    <w:rsid w:val="00592D74"/>
    <w:rsid w:val="005949C7"/>
    <w:rsid w:val="005A261E"/>
    <w:rsid w:val="005B2780"/>
    <w:rsid w:val="005C5BFB"/>
    <w:rsid w:val="005D0F03"/>
    <w:rsid w:val="005D108C"/>
    <w:rsid w:val="005D2035"/>
    <w:rsid w:val="005D26CB"/>
    <w:rsid w:val="005D55AF"/>
    <w:rsid w:val="005D7091"/>
    <w:rsid w:val="005D7896"/>
    <w:rsid w:val="005E2C44"/>
    <w:rsid w:val="005F095E"/>
    <w:rsid w:val="005F71D0"/>
    <w:rsid w:val="006006C3"/>
    <w:rsid w:val="00611BE6"/>
    <w:rsid w:val="006149AD"/>
    <w:rsid w:val="00615325"/>
    <w:rsid w:val="00621188"/>
    <w:rsid w:val="006257ED"/>
    <w:rsid w:val="00632A66"/>
    <w:rsid w:val="00674D19"/>
    <w:rsid w:val="00686B6E"/>
    <w:rsid w:val="006874BB"/>
    <w:rsid w:val="00695808"/>
    <w:rsid w:val="00696523"/>
    <w:rsid w:val="006B46FB"/>
    <w:rsid w:val="006B56C7"/>
    <w:rsid w:val="006B69B5"/>
    <w:rsid w:val="006C65E7"/>
    <w:rsid w:val="006D484E"/>
    <w:rsid w:val="006E1F2B"/>
    <w:rsid w:val="006E21FB"/>
    <w:rsid w:val="006F6A3C"/>
    <w:rsid w:val="007034C7"/>
    <w:rsid w:val="007079C9"/>
    <w:rsid w:val="007243AC"/>
    <w:rsid w:val="00731AA2"/>
    <w:rsid w:val="00732F38"/>
    <w:rsid w:val="00733A07"/>
    <w:rsid w:val="00736F51"/>
    <w:rsid w:val="00737199"/>
    <w:rsid w:val="00741A25"/>
    <w:rsid w:val="0074562E"/>
    <w:rsid w:val="007506B9"/>
    <w:rsid w:val="007533DC"/>
    <w:rsid w:val="0075477B"/>
    <w:rsid w:val="007624D2"/>
    <w:rsid w:val="007648EF"/>
    <w:rsid w:val="00771286"/>
    <w:rsid w:val="00792342"/>
    <w:rsid w:val="007927D0"/>
    <w:rsid w:val="00796776"/>
    <w:rsid w:val="007977A8"/>
    <w:rsid w:val="007A0944"/>
    <w:rsid w:val="007B1A9A"/>
    <w:rsid w:val="007B2F34"/>
    <w:rsid w:val="007B512A"/>
    <w:rsid w:val="007C2097"/>
    <w:rsid w:val="007D6A07"/>
    <w:rsid w:val="007D6E88"/>
    <w:rsid w:val="007E5E31"/>
    <w:rsid w:val="007F28C9"/>
    <w:rsid w:val="007F7259"/>
    <w:rsid w:val="008039DA"/>
    <w:rsid w:val="008040A8"/>
    <w:rsid w:val="00807308"/>
    <w:rsid w:val="00811FAC"/>
    <w:rsid w:val="008270A6"/>
    <w:rsid w:val="008279FA"/>
    <w:rsid w:val="00835B35"/>
    <w:rsid w:val="008447CF"/>
    <w:rsid w:val="0086097A"/>
    <w:rsid w:val="008626E7"/>
    <w:rsid w:val="00864517"/>
    <w:rsid w:val="00870EE7"/>
    <w:rsid w:val="00870F06"/>
    <w:rsid w:val="00870F20"/>
    <w:rsid w:val="00871384"/>
    <w:rsid w:val="008815D6"/>
    <w:rsid w:val="008863B9"/>
    <w:rsid w:val="00890865"/>
    <w:rsid w:val="00893E90"/>
    <w:rsid w:val="0089681B"/>
    <w:rsid w:val="008A45A6"/>
    <w:rsid w:val="008B0DA8"/>
    <w:rsid w:val="008B6BC7"/>
    <w:rsid w:val="008B7044"/>
    <w:rsid w:val="008B730D"/>
    <w:rsid w:val="008E0EA3"/>
    <w:rsid w:val="008E3F5D"/>
    <w:rsid w:val="008F0F14"/>
    <w:rsid w:val="008F100B"/>
    <w:rsid w:val="008F29DC"/>
    <w:rsid w:val="008F3E41"/>
    <w:rsid w:val="008F686C"/>
    <w:rsid w:val="00907661"/>
    <w:rsid w:val="009148DE"/>
    <w:rsid w:val="00941E30"/>
    <w:rsid w:val="00970535"/>
    <w:rsid w:val="0097092B"/>
    <w:rsid w:val="0097430D"/>
    <w:rsid w:val="00974CE1"/>
    <w:rsid w:val="009777D9"/>
    <w:rsid w:val="00991B88"/>
    <w:rsid w:val="00991FBB"/>
    <w:rsid w:val="0099578C"/>
    <w:rsid w:val="00996AA7"/>
    <w:rsid w:val="009A5753"/>
    <w:rsid w:val="009A579D"/>
    <w:rsid w:val="009B27FD"/>
    <w:rsid w:val="009D0482"/>
    <w:rsid w:val="009D513F"/>
    <w:rsid w:val="009E3297"/>
    <w:rsid w:val="009E43D1"/>
    <w:rsid w:val="009F734F"/>
    <w:rsid w:val="00A03265"/>
    <w:rsid w:val="00A03BE9"/>
    <w:rsid w:val="00A24681"/>
    <w:rsid w:val="00A246B6"/>
    <w:rsid w:val="00A30A46"/>
    <w:rsid w:val="00A30E31"/>
    <w:rsid w:val="00A3664C"/>
    <w:rsid w:val="00A466D8"/>
    <w:rsid w:val="00A4701D"/>
    <w:rsid w:val="00A47E70"/>
    <w:rsid w:val="00A50CF0"/>
    <w:rsid w:val="00A71131"/>
    <w:rsid w:val="00A7227D"/>
    <w:rsid w:val="00A74A95"/>
    <w:rsid w:val="00A7671C"/>
    <w:rsid w:val="00AA1DBF"/>
    <w:rsid w:val="00AA25A6"/>
    <w:rsid w:val="00AA2CBC"/>
    <w:rsid w:val="00AA54D2"/>
    <w:rsid w:val="00AB47D1"/>
    <w:rsid w:val="00AC4642"/>
    <w:rsid w:val="00AC5820"/>
    <w:rsid w:val="00AD1CD8"/>
    <w:rsid w:val="00AD4B7D"/>
    <w:rsid w:val="00AD4E58"/>
    <w:rsid w:val="00AD5A43"/>
    <w:rsid w:val="00AE49E3"/>
    <w:rsid w:val="00AF16EA"/>
    <w:rsid w:val="00B01839"/>
    <w:rsid w:val="00B03C58"/>
    <w:rsid w:val="00B258BB"/>
    <w:rsid w:val="00B31268"/>
    <w:rsid w:val="00B32AF2"/>
    <w:rsid w:val="00B333D0"/>
    <w:rsid w:val="00B51849"/>
    <w:rsid w:val="00B64FFB"/>
    <w:rsid w:val="00B67B97"/>
    <w:rsid w:val="00B968C8"/>
    <w:rsid w:val="00BA30CF"/>
    <w:rsid w:val="00BA3EC5"/>
    <w:rsid w:val="00BA51D9"/>
    <w:rsid w:val="00BB5DFC"/>
    <w:rsid w:val="00BB66CF"/>
    <w:rsid w:val="00BB66D8"/>
    <w:rsid w:val="00BC0CE9"/>
    <w:rsid w:val="00BD1334"/>
    <w:rsid w:val="00BD279D"/>
    <w:rsid w:val="00BD6BB8"/>
    <w:rsid w:val="00BE1FA4"/>
    <w:rsid w:val="00BF150F"/>
    <w:rsid w:val="00C01437"/>
    <w:rsid w:val="00C015C8"/>
    <w:rsid w:val="00C04743"/>
    <w:rsid w:val="00C07C9F"/>
    <w:rsid w:val="00C226B7"/>
    <w:rsid w:val="00C22972"/>
    <w:rsid w:val="00C23D6D"/>
    <w:rsid w:val="00C25FFA"/>
    <w:rsid w:val="00C2789F"/>
    <w:rsid w:val="00C3494B"/>
    <w:rsid w:val="00C362E4"/>
    <w:rsid w:val="00C3658F"/>
    <w:rsid w:val="00C6016C"/>
    <w:rsid w:val="00C63DCE"/>
    <w:rsid w:val="00C66BA2"/>
    <w:rsid w:val="00C67507"/>
    <w:rsid w:val="00C7268C"/>
    <w:rsid w:val="00C81749"/>
    <w:rsid w:val="00C868B0"/>
    <w:rsid w:val="00C90918"/>
    <w:rsid w:val="00C92497"/>
    <w:rsid w:val="00C92FB0"/>
    <w:rsid w:val="00C95985"/>
    <w:rsid w:val="00CB14D4"/>
    <w:rsid w:val="00CB349A"/>
    <w:rsid w:val="00CC1574"/>
    <w:rsid w:val="00CC2568"/>
    <w:rsid w:val="00CC32D8"/>
    <w:rsid w:val="00CC5026"/>
    <w:rsid w:val="00CC68D0"/>
    <w:rsid w:val="00CD1C57"/>
    <w:rsid w:val="00CE0992"/>
    <w:rsid w:val="00CE38AF"/>
    <w:rsid w:val="00CE51E0"/>
    <w:rsid w:val="00CE6101"/>
    <w:rsid w:val="00CE67EE"/>
    <w:rsid w:val="00D02B9C"/>
    <w:rsid w:val="00D03F9A"/>
    <w:rsid w:val="00D06C5A"/>
    <w:rsid w:val="00D06D51"/>
    <w:rsid w:val="00D071E8"/>
    <w:rsid w:val="00D24991"/>
    <w:rsid w:val="00D32BC4"/>
    <w:rsid w:val="00D40F75"/>
    <w:rsid w:val="00D45728"/>
    <w:rsid w:val="00D47560"/>
    <w:rsid w:val="00D50255"/>
    <w:rsid w:val="00D62062"/>
    <w:rsid w:val="00D648E5"/>
    <w:rsid w:val="00D66520"/>
    <w:rsid w:val="00D71D27"/>
    <w:rsid w:val="00D739ED"/>
    <w:rsid w:val="00D74A40"/>
    <w:rsid w:val="00D8004A"/>
    <w:rsid w:val="00D83048"/>
    <w:rsid w:val="00D92063"/>
    <w:rsid w:val="00DA5411"/>
    <w:rsid w:val="00DB1099"/>
    <w:rsid w:val="00DB2281"/>
    <w:rsid w:val="00DB6DE6"/>
    <w:rsid w:val="00DD2E64"/>
    <w:rsid w:val="00DD5FC8"/>
    <w:rsid w:val="00DE1755"/>
    <w:rsid w:val="00DE34CF"/>
    <w:rsid w:val="00DF1CC5"/>
    <w:rsid w:val="00E00AD5"/>
    <w:rsid w:val="00E13F3D"/>
    <w:rsid w:val="00E1470E"/>
    <w:rsid w:val="00E16B6E"/>
    <w:rsid w:val="00E26C10"/>
    <w:rsid w:val="00E30647"/>
    <w:rsid w:val="00E32AB5"/>
    <w:rsid w:val="00E33CB0"/>
    <w:rsid w:val="00E34898"/>
    <w:rsid w:val="00E477BE"/>
    <w:rsid w:val="00E47C9B"/>
    <w:rsid w:val="00E50E4E"/>
    <w:rsid w:val="00E64EF7"/>
    <w:rsid w:val="00E83DCE"/>
    <w:rsid w:val="00E86055"/>
    <w:rsid w:val="00E92A12"/>
    <w:rsid w:val="00E94B0D"/>
    <w:rsid w:val="00EA1A45"/>
    <w:rsid w:val="00EB09B7"/>
    <w:rsid w:val="00EC3372"/>
    <w:rsid w:val="00ED2E45"/>
    <w:rsid w:val="00EE7D7C"/>
    <w:rsid w:val="00EF3D3B"/>
    <w:rsid w:val="00EF4C6F"/>
    <w:rsid w:val="00F0358C"/>
    <w:rsid w:val="00F03877"/>
    <w:rsid w:val="00F06371"/>
    <w:rsid w:val="00F067B3"/>
    <w:rsid w:val="00F14952"/>
    <w:rsid w:val="00F15D43"/>
    <w:rsid w:val="00F17F50"/>
    <w:rsid w:val="00F21226"/>
    <w:rsid w:val="00F21312"/>
    <w:rsid w:val="00F21C93"/>
    <w:rsid w:val="00F24780"/>
    <w:rsid w:val="00F250A1"/>
    <w:rsid w:val="00F25D98"/>
    <w:rsid w:val="00F300FB"/>
    <w:rsid w:val="00F33471"/>
    <w:rsid w:val="00F437FB"/>
    <w:rsid w:val="00F536D8"/>
    <w:rsid w:val="00F570E5"/>
    <w:rsid w:val="00F80E9A"/>
    <w:rsid w:val="00F8780F"/>
    <w:rsid w:val="00F92C70"/>
    <w:rsid w:val="00F93ACE"/>
    <w:rsid w:val="00F97368"/>
    <w:rsid w:val="00F97431"/>
    <w:rsid w:val="00FB4924"/>
    <w:rsid w:val="00FB6386"/>
    <w:rsid w:val="00FB6928"/>
    <w:rsid w:val="00FD3C11"/>
    <w:rsid w:val="00FD6B6C"/>
    <w:rsid w:val="00FD6F08"/>
    <w:rsid w:val="00FD7173"/>
    <w:rsid w:val="00FE0EC0"/>
    <w:rsid w:val="00FE31AF"/>
    <w:rsid w:val="00FE4EB7"/>
    <w:rsid w:val="00FE6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5"/>
    <w:uiPriority w:val="34"/>
    <w:qFormat/>
    <w:rsid w:val="006C65E7"/>
    <w:pPr>
      <w:spacing w:after="200" w:line="276" w:lineRule="auto"/>
      <w:ind w:left="720"/>
      <w:contextualSpacing/>
    </w:pPr>
    <w:rPr>
      <w:rFonts w:ascii="Calibri" w:eastAsia="Calibri" w:hAnsi="Calibri"/>
      <w:sz w:val="22"/>
      <w:szCs w:val="22"/>
    </w:rPr>
  </w:style>
  <w:style w:type="character" w:customStyle="1" w:styleId="Char5">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eastAsia="en-US"/>
    </w:rPr>
  </w:style>
  <w:style w:type="paragraph" w:styleId="af2">
    <w:name w:val="Revision"/>
    <w:hidden/>
    <w:uiPriority w:val="99"/>
    <w:semiHidden/>
    <w:rsid w:val="00F21C93"/>
    <w:rPr>
      <w:rFonts w:ascii="Times New Roman" w:hAnsi="Times New Roman"/>
      <w:lang w:val="en-GB" w:eastAsia="en-US"/>
    </w:rPr>
  </w:style>
  <w:style w:type="character" w:customStyle="1" w:styleId="B1Char1">
    <w:name w:val="B1 Char1"/>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qFormat/>
    <w:rsid w:val="005D108C"/>
    <w:rPr>
      <w:rFonts w:ascii="Arial" w:hAnsi="Arial"/>
      <w:b/>
      <w:sz w:val="18"/>
      <w:lang w:val="en-GB" w:eastAsia="en-US"/>
    </w:rPr>
  </w:style>
  <w:style w:type="character" w:customStyle="1" w:styleId="TALCar">
    <w:name w:val="TAL Car"/>
    <w:link w:val="TAL"/>
    <w:qFormat/>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a"/>
    <w:rsid w:val="005D108C"/>
    <w:rPr>
      <w:rFonts w:eastAsia="SimSun"/>
      <w:i/>
      <w:color w:val="0000FF"/>
    </w:rPr>
  </w:style>
  <w:style w:type="character" w:customStyle="1" w:styleId="Char4">
    <w:name w:val="文档结构图 Char"/>
    <w:link w:val="af0"/>
    <w:rsid w:val="005D108C"/>
    <w:rPr>
      <w:rFonts w:ascii="Tahoma" w:hAnsi="Tahoma" w:cs="Tahoma"/>
      <w:shd w:val="clear" w:color="auto" w:fill="000080"/>
      <w:lang w:val="en-GB" w:eastAsia="en-US"/>
    </w:rPr>
  </w:style>
  <w:style w:type="character" w:customStyle="1" w:styleId="Char2">
    <w:name w:val="批注框文本 Char"/>
    <w:link w:val="ae"/>
    <w:rsid w:val="005D108C"/>
    <w:rPr>
      <w:rFonts w:ascii="Tahoma" w:hAnsi="Tahoma" w:cs="Tahoma"/>
      <w:sz w:val="16"/>
      <w:szCs w:val="16"/>
      <w:lang w:val="en-GB" w:eastAsia="en-US"/>
    </w:rPr>
  </w:style>
  <w:style w:type="character" w:customStyle="1" w:styleId="Char1">
    <w:name w:val="批注文字 Char"/>
    <w:link w:val="ac"/>
    <w:rsid w:val="005D108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D108C"/>
    <w:rPr>
      <w:rFonts w:ascii="Arial" w:hAnsi="Arial"/>
      <w:sz w:val="32"/>
      <w:lang w:val="en-GB" w:eastAsia="en-US"/>
    </w:rPr>
  </w:style>
  <w:style w:type="character" w:customStyle="1" w:styleId="Char3">
    <w:name w:val="批注主题 Char"/>
    <w:link w:val="af"/>
    <w:rsid w:val="005D108C"/>
    <w:rPr>
      <w:rFonts w:ascii="Times New Roman" w:hAnsi="Times New Roman"/>
      <w:b/>
      <w:bCs/>
      <w:lang w:val="en-GB" w:eastAsia="en-US"/>
    </w:rPr>
  </w:style>
  <w:style w:type="table" w:styleId="af3">
    <w:name w:val="Table Grid"/>
    <w:basedOn w:val="a1"/>
    <w:rsid w:val="005D108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D108C"/>
    <w:rPr>
      <w:rFonts w:ascii="Arial" w:hAnsi="Arial"/>
      <w:sz w:val="36"/>
      <w:lang w:val="en-GB" w:eastAsia="en-US"/>
    </w:rPr>
  </w:style>
  <w:style w:type="character" w:customStyle="1" w:styleId="4Char">
    <w:name w:val="标题 4 Char"/>
    <w:link w:val="4"/>
    <w:rsid w:val="005D108C"/>
    <w:rPr>
      <w:rFonts w:ascii="Arial" w:hAnsi="Arial"/>
      <w:sz w:val="24"/>
      <w:lang w:val="en-GB" w:eastAsia="en-US"/>
    </w:rPr>
  </w:style>
  <w:style w:type="character" w:customStyle="1" w:styleId="5Char">
    <w:name w:val="标题 5 Char"/>
    <w:link w:val="5"/>
    <w:rsid w:val="005D108C"/>
    <w:rPr>
      <w:rFonts w:ascii="Arial" w:hAnsi="Arial"/>
      <w:sz w:val="22"/>
      <w:lang w:val="en-GB" w:eastAsia="en-US"/>
    </w:rPr>
  </w:style>
  <w:style w:type="character" w:customStyle="1" w:styleId="6Char">
    <w:name w:val="标题 6 Char"/>
    <w:link w:val="6"/>
    <w:rsid w:val="005D108C"/>
    <w:rPr>
      <w:rFonts w:ascii="Arial" w:hAnsi="Arial"/>
      <w:lang w:val="en-GB" w:eastAsia="en-US"/>
    </w:rPr>
  </w:style>
  <w:style w:type="character" w:customStyle="1" w:styleId="7Char">
    <w:name w:val="标题 7 Char"/>
    <w:link w:val="7"/>
    <w:rsid w:val="005D108C"/>
    <w:rPr>
      <w:rFonts w:ascii="Arial" w:hAnsi="Arial"/>
      <w:lang w:val="en-GB" w:eastAsia="en-US"/>
    </w:rPr>
  </w:style>
  <w:style w:type="character" w:customStyle="1" w:styleId="8Char">
    <w:name w:val="标题 8 Char"/>
    <w:link w:val="8"/>
    <w:rsid w:val="005D108C"/>
    <w:rPr>
      <w:rFonts w:ascii="Arial" w:hAnsi="Arial"/>
      <w:sz w:val="36"/>
      <w:lang w:val="en-GB" w:eastAsia="en-US"/>
    </w:rPr>
  </w:style>
  <w:style w:type="character" w:customStyle="1" w:styleId="9Char">
    <w:name w:val="标题 9 Char"/>
    <w:link w:val="9"/>
    <w:rsid w:val="005D108C"/>
    <w:rPr>
      <w:rFonts w:ascii="Arial" w:hAnsi="Arial"/>
      <w:sz w:val="36"/>
      <w:lang w:val="en-GB" w:eastAsia="en-US"/>
    </w:rPr>
  </w:style>
  <w:style w:type="character" w:customStyle="1" w:styleId="Char">
    <w:name w:val="页眉 Char"/>
    <w:link w:val="a4"/>
    <w:rsid w:val="005D108C"/>
    <w:rPr>
      <w:rFonts w:ascii="Arial" w:hAnsi="Arial"/>
      <w:b/>
      <w:noProof/>
      <w:sz w:val="18"/>
      <w:lang w:val="en-GB" w:eastAsia="en-US"/>
    </w:rPr>
  </w:style>
  <w:style w:type="character" w:customStyle="1" w:styleId="Char0">
    <w:name w:val="页脚 Char"/>
    <w:link w:val="a9"/>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af4">
    <w:name w:val="Body Text"/>
    <w:aliases w:val="bt"/>
    <w:basedOn w:val="a"/>
    <w:link w:val="Char6"/>
    <w:rsid w:val="005D108C"/>
    <w:pPr>
      <w:spacing w:after="120"/>
      <w:ind w:left="1440" w:hanging="1440"/>
      <w:jc w:val="both"/>
    </w:pPr>
    <w:rPr>
      <w:rFonts w:ascii="Times" w:eastAsia="Batang" w:hAnsi="Times"/>
      <w:szCs w:val="24"/>
    </w:rPr>
  </w:style>
  <w:style w:type="character" w:customStyle="1" w:styleId="Char6">
    <w:name w:val="正文文本 Char"/>
    <w:aliases w:val="bt Char"/>
    <w:basedOn w:val="a0"/>
    <w:link w:val="af4"/>
    <w:rsid w:val="005D108C"/>
    <w:rPr>
      <w:rFonts w:ascii="Times" w:eastAsia="Batang" w:hAnsi="Times"/>
      <w:szCs w:val="24"/>
      <w:lang w:val="en-GB" w:eastAsia="en-US"/>
    </w:rPr>
  </w:style>
  <w:style w:type="character" w:styleId="af5">
    <w:name w:val="Strong"/>
    <w:qFormat/>
    <w:rsid w:val="005D108C"/>
    <w:rPr>
      <w:b/>
      <w:bCs/>
    </w:rPr>
  </w:style>
  <w:style w:type="character" w:styleId="af6">
    <w:name w:val="Emphasis"/>
    <w:uiPriority w:val="20"/>
    <w:qFormat/>
    <w:rsid w:val="005D108C"/>
    <w:rPr>
      <w:i/>
      <w:iCs/>
    </w:rPr>
  </w:style>
  <w:style w:type="character" w:customStyle="1" w:styleId="msoins0">
    <w:name w:val="msoins"/>
    <w:basedOn w:val="a0"/>
    <w:rsid w:val="005D108C"/>
  </w:style>
  <w:style w:type="character" w:customStyle="1" w:styleId="B3Char">
    <w:name w:val="B3 Char"/>
    <w:link w:val="B3"/>
    <w:rsid w:val="00ED2E45"/>
    <w:rPr>
      <w:rFonts w:ascii="Times New Roman" w:hAnsi="Times New Roman"/>
      <w:lang w:val="en-GB" w:eastAsia="en-US"/>
    </w:rPr>
  </w:style>
  <w:style w:type="character" w:customStyle="1" w:styleId="UnresolvedMention">
    <w:name w:val="Unresolved Mention"/>
    <w:basedOn w:val="a0"/>
    <w:uiPriority w:val="99"/>
    <w:semiHidden/>
    <w:unhideWhenUsed/>
    <w:rsid w:val="00030922"/>
    <w:rPr>
      <w:color w:val="605E5C"/>
      <w:shd w:val="clear" w:color="auto" w:fill="E1DFDD"/>
    </w:rPr>
  </w:style>
  <w:style w:type="paragraph" w:styleId="af7">
    <w:name w:val="caption"/>
    <w:basedOn w:val="a"/>
    <w:next w:val="a"/>
    <w:unhideWhenUsed/>
    <w:qFormat/>
    <w:rsid w:val="00DF1CC5"/>
    <w:pPr>
      <w:spacing w:after="200"/>
    </w:pPr>
    <w:rPr>
      <w:i/>
      <w:iCs/>
      <w:color w:val="1F497D" w:themeColor="text2"/>
      <w:sz w:val="18"/>
      <w:szCs w:val="18"/>
    </w:rPr>
  </w:style>
  <w:style w:type="paragraph" w:styleId="af8">
    <w:name w:val="No Spacing"/>
    <w:uiPriority w:val="1"/>
    <w:qFormat/>
    <w:rsid w:val="005425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 w:id="17992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63"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5AIRPNAIUNRU-1830940522-7009</_dlc_DocId>
    <HideFromDelve xmlns="71c5aaf6-e6ce-465b-b873-5148d2a4c105">false</HideFromDelve>
    <_dlc_DocIdUrl xmlns="71c5aaf6-e6ce-465b-b873-5148d2a4c105">
      <Url>https://nokia.sharepoint.com/sites/c5g/5gradio/_layouts/15/DocIdRedir.aspx?ID=5AIRPNAIUNRU-1830940522-7009</Url>
      <Description>5AIRPNAIUNRU-1830940522-7009</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D11ED-F4FE-4EAB-9A1C-2E01C4245F0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0692E46-DCCD-4EC8-997B-6024796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27B52-2692-4C91-BB86-1907B36155AE}">
  <ds:schemaRefs>
    <ds:schemaRef ds:uri="http://schemas.microsoft.com/sharepoint/v3/contenttype/forms"/>
  </ds:schemaRefs>
</ds:datastoreItem>
</file>

<file path=customXml/itemProps4.xml><?xml version="1.0" encoding="utf-8"?>
<ds:datastoreItem xmlns:ds="http://schemas.openxmlformats.org/officeDocument/2006/customXml" ds:itemID="{C70CA08C-5529-4289-9F0A-F97A59C2ACD1}">
  <ds:schemaRefs>
    <ds:schemaRef ds:uri="http://schemas.microsoft.com/sharepoint/events"/>
  </ds:schemaRefs>
</ds:datastoreItem>
</file>

<file path=customXml/itemProps5.xml><?xml version="1.0" encoding="utf-8"?>
<ds:datastoreItem xmlns:ds="http://schemas.openxmlformats.org/officeDocument/2006/customXml" ds:itemID="{9FD4AD18-A767-44D3-A44D-962CAA7FFA3C}">
  <ds:schemaRefs>
    <ds:schemaRef ds:uri="Microsoft.SharePoint.Taxonomy.ContentTypeSync"/>
  </ds:schemaRefs>
</ds:datastoreItem>
</file>

<file path=customXml/itemProps6.xml><?xml version="1.0" encoding="utf-8"?>
<ds:datastoreItem xmlns:ds="http://schemas.openxmlformats.org/officeDocument/2006/customXml" ds:itemID="{CF37F2C2-41AE-4886-A398-5FD932CB8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1027</Words>
  <Characters>5857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19</cp:revision>
  <cp:lastPrinted>1900-01-01T08:00:00Z</cp:lastPrinted>
  <dcterms:created xsi:type="dcterms:W3CDTF">2020-09-06T10:52:00Z</dcterms:created>
  <dcterms:modified xsi:type="dcterms:W3CDTF">2020-09-07T08:17:00Z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0x010100F72F5225BF40E546BD513D0BB4BDDD33</vt:lpwstr>
  </property>
  <property fmtid="{D5CDD505-2E9C-101B-9397-08002B2CF9AE}" pid="29" name="_dlc_DocIdItemGuid">
    <vt:lpwstr>6d555fc6-46bc-49b8-8987-de68f4d28d53</vt:lpwstr>
  </property>
</Properties>
</file>